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6300CB19" w:rsidR="002F556A" w:rsidRPr="006A3FFC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#6</w:t>
      </w:r>
      <w:r w:rsidRPr="002F556A">
        <w:rPr>
          <w:rFonts w:ascii="Arial" w:eastAsiaTheme="minorEastAsia" w:hAnsi="Arial" w:cs="Arial" w:hint="eastAsia"/>
          <w:b/>
          <w:lang w:eastAsia="zh-CN"/>
        </w:rPr>
        <w:t>9</w:t>
      </w:r>
      <w:r w:rsidRPr="002F556A">
        <w:rPr>
          <w:rFonts w:ascii="Arial" w:hAnsi="Arial" w:cs="Arial"/>
          <w:b/>
        </w:rPr>
        <w:tab/>
      </w:r>
      <w:r w:rsidR="00604FBB" w:rsidRPr="00604FBB">
        <w:rPr>
          <w:rFonts w:ascii="Arial" w:hAnsi="Arial" w:cs="Arial"/>
          <w:b/>
        </w:rPr>
        <w:t>S6-254</w:t>
      </w:r>
      <w:r w:rsidR="006A3FFC">
        <w:rPr>
          <w:rFonts w:ascii="Arial" w:eastAsiaTheme="minorEastAsia" w:hAnsi="Arial" w:cs="Arial" w:hint="eastAsia"/>
          <w:b/>
          <w:lang w:eastAsia="zh-CN"/>
        </w:rPr>
        <w:t>643</w:t>
      </w:r>
    </w:p>
    <w:p w14:paraId="075F4930" w14:textId="6B3A0B3B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556A">
        <w:rPr>
          <w:rFonts w:ascii="Arial" w:eastAsiaTheme="minorEastAsia" w:hAnsi="Arial" w:cs="Arial" w:hint="eastAsia"/>
          <w:b/>
          <w:lang w:eastAsia="zh-CN"/>
        </w:rPr>
        <w:t>Wuhan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China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13</w:t>
      </w:r>
      <w:r w:rsidRPr="002F556A">
        <w:rPr>
          <w:rFonts w:ascii="Arial" w:hAnsi="Arial" w:cs="Arial"/>
          <w:b/>
        </w:rPr>
        <w:t xml:space="preserve">th – </w:t>
      </w:r>
      <w:r w:rsidRPr="002F556A">
        <w:rPr>
          <w:rFonts w:ascii="Arial" w:eastAsiaTheme="minorEastAsia" w:hAnsi="Arial" w:cs="Arial" w:hint="eastAsia"/>
          <w:b/>
          <w:lang w:eastAsia="zh-CN"/>
        </w:rPr>
        <w:t>17</w:t>
      </w:r>
      <w:r w:rsidRPr="002F556A">
        <w:rPr>
          <w:rFonts w:ascii="Arial" w:hAnsi="Arial" w:cs="Arial"/>
          <w:b/>
        </w:rPr>
        <w:t xml:space="preserve">th </w:t>
      </w:r>
      <w:r w:rsidRPr="002F556A">
        <w:rPr>
          <w:rFonts w:ascii="Arial" w:eastAsiaTheme="minorEastAsia" w:hAnsi="Arial" w:cs="Arial" w:hint="eastAsia"/>
          <w:b/>
          <w:lang w:eastAsia="zh-CN"/>
        </w:rPr>
        <w:t>October</w:t>
      </w:r>
      <w:r w:rsidRPr="002F556A">
        <w:rPr>
          <w:rFonts w:ascii="Arial" w:hAnsi="Arial" w:cs="Arial"/>
          <w:b/>
        </w:rPr>
        <w:t xml:space="preserve"> 202</w:t>
      </w:r>
      <w:r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Pr="002F556A">
        <w:rPr>
          <w:rFonts w:ascii="Arial" w:hAnsi="Arial" w:cs="Arial"/>
          <w:b/>
        </w:rPr>
        <w:tab/>
        <w:t xml:space="preserve">(revision of </w:t>
      </w:r>
      <w:r w:rsidR="006A3FFC" w:rsidRPr="00604FBB">
        <w:rPr>
          <w:rFonts w:ascii="Arial" w:hAnsi="Arial" w:cs="Arial"/>
          <w:b/>
        </w:rPr>
        <w:t>S6-254163</w:t>
      </w:r>
      <w:r w:rsidRPr="002F556A">
        <w:rPr>
          <w:rFonts w:ascii="Arial" w:hAnsi="Arial" w:cs="Arial"/>
          <w:b/>
        </w:rPr>
        <w:t>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3B60F66D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>
        <w:rPr>
          <w:rFonts w:ascii="Arial" w:hAnsi="Arial" w:cs="Arial" w:hint="eastAsia"/>
          <w:b/>
          <w:bCs/>
        </w:rPr>
        <w:t xml:space="preserve">Solution </w:t>
      </w:r>
      <w:r w:rsidR="00BF32C1">
        <w:rPr>
          <w:rFonts w:ascii="Arial" w:eastAsiaTheme="minorEastAsia" w:hAnsi="Arial" w:cs="Arial" w:hint="eastAsia"/>
          <w:b/>
          <w:bCs/>
          <w:lang w:eastAsia="zh-CN"/>
        </w:rPr>
        <w:t>update</w:t>
      </w:r>
      <w:r w:rsidR="00BF32C1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D836AC">
        <w:rPr>
          <w:rFonts w:ascii="Arial" w:eastAsia="宋体" w:hAnsi="Arial" w:cs="Arial" w:hint="eastAsia"/>
          <w:b/>
          <w:bCs/>
          <w:lang w:val="en-US" w:eastAsia="zh-CN"/>
        </w:rPr>
        <w:t>of sol#</w:t>
      </w:r>
      <w:r w:rsidR="00BF32C1">
        <w:rPr>
          <w:rFonts w:ascii="Arial" w:eastAsia="宋体" w:hAnsi="Arial" w:cs="Arial" w:hint="eastAsia"/>
          <w:b/>
          <w:bCs/>
          <w:lang w:val="en-US" w:eastAsia="zh-CN"/>
        </w:rPr>
        <w:t>5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1DC8BA54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BF32C1">
        <w:rPr>
          <w:rFonts w:eastAsia="宋体" w:hint="eastAsia"/>
          <w:lang w:val="en-US" w:eastAsia="zh-CN"/>
        </w:rPr>
        <w:t>update</w:t>
      </w:r>
      <w:r>
        <w:rPr>
          <w:rFonts w:eastAsia="宋体" w:hint="eastAsia"/>
          <w:lang w:val="en-US" w:eastAsia="zh-CN"/>
        </w:rPr>
        <w:t xml:space="preserve"> s</w:t>
      </w:r>
      <w:proofErr w:type="spellStart"/>
      <w:r>
        <w:t>olution</w:t>
      </w:r>
      <w:proofErr w:type="spellEnd"/>
      <w:r>
        <w:t xml:space="preserve"> </w:t>
      </w:r>
      <w:r w:rsidR="00BF32C1">
        <w:rPr>
          <w:rFonts w:eastAsiaTheme="minorEastAsia" w:hint="eastAsia"/>
          <w:lang w:eastAsia="zh-CN"/>
        </w:rPr>
        <w:t>of</w:t>
      </w:r>
      <w:r>
        <w:t xml:space="preserve"> sol#</w:t>
      </w:r>
      <w:r w:rsidR="00BF32C1">
        <w:rPr>
          <w:rFonts w:eastAsiaTheme="minorEastAsia" w:hint="eastAsia"/>
          <w:lang w:eastAsia="zh-CN"/>
        </w:rPr>
        <w:t>5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70148893" w:rsidR="00D836AC" w:rsidRDefault="00BF32C1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Update </w:t>
      </w:r>
      <w:r w:rsidR="00D836AC">
        <w:rPr>
          <w:rFonts w:eastAsia="宋体" w:hint="eastAsia"/>
          <w:lang w:val="en-US" w:eastAsia="zh-CN"/>
        </w:rPr>
        <w:t>s</w:t>
      </w:r>
      <w:proofErr w:type="spellStart"/>
      <w:r w:rsidR="00D836AC">
        <w:t>olution</w:t>
      </w:r>
      <w:proofErr w:type="spellEnd"/>
      <w:r w:rsidR="00D836AC">
        <w:t xml:space="preserve"> </w:t>
      </w:r>
      <w:r>
        <w:rPr>
          <w:rFonts w:eastAsiaTheme="minorEastAsia" w:hint="eastAsia"/>
          <w:lang w:eastAsia="zh-CN"/>
        </w:rPr>
        <w:t>of</w:t>
      </w:r>
      <w:r w:rsidR="00D836AC">
        <w:t xml:space="preserve"> sol#</w:t>
      </w:r>
      <w:r>
        <w:rPr>
          <w:rFonts w:eastAsiaTheme="minorEastAsia" w:hint="eastAsia"/>
          <w:lang w:eastAsia="zh-CN"/>
        </w:rPr>
        <w:t>5</w:t>
      </w:r>
      <w:r w:rsidR="00D836AC"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88B74C8" w14:textId="668B7971" w:rsidR="00BF32C1" w:rsidRDefault="00BF32C1" w:rsidP="00BF32C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del w:id="0" w:author="CMCC" w:date="2025-09-29T14:57:00Z" w16du:dateUtc="2025-09-29T06:57:00Z">
        <w:r w:rsidDel="002E2F27">
          <w:rPr>
            <w:rFonts w:eastAsiaTheme="minorEastAsia" w:hint="eastAsia"/>
            <w:lang w:val="en-US" w:eastAsia="zh-CN"/>
          </w:rPr>
          <w:delText>5</w:delText>
        </w:r>
      </w:del>
      <w:ins w:id="1" w:author="CMCC" w:date="2025-09-29T14:57:00Z" w16du:dateUtc="2025-09-29T06:57:00Z">
        <w:r w:rsidR="002E2F27">
          <w:rPr>
            <w:rFonts w:eastAsiaTheme="minorEastAsia" w:hint="eastAsia"/>
            <w:lang w:val="en-US" w:eastAsia="zh-CN"/>
          </w:rPr>
          <w:t>6</w:t>
        </w:r>
      </w:ins>
      <w:r>
        <w:rPr>
          <w:rFonts w:hint="eastAsia"/>
          <w:lang w:val="en-US" w:eastAsia="zh-CN"/>
        </w:rPr>
        <w:tab/>
        <w:t>Solution #</w:t>
      </w:r>
      <w:r>
        <w:rPr>
          <w:rFonts w:eastAsiaTheme="minorEastAsia" w:hint="eastAsia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: </w:t>
      </w:r>
      <w:ins w:id="2" w:author="CMCC" w:date="2025-09-29T19:01:00Z" w16du:dateUtc="2025-09-29T11:01:00Z">
        <w:r w:rsidR="003660E0">
          <w:rPr>
            <w:rFonts w:eastAsiaTheme="minorEastAsia" w:hint="eastAsia"/>
            <w:lang w:val="en-US" w:eastAsia="zh-CN"/>
          </w:rPr>
          <w:t>T</w:t>
        </w:r>
      </w:ins>
      <w:ins w:id="3" w:author="CMCC" w:date="2025-09-29T19:00:00Z" w16du:dateUtc="2025-09-29T11:00:00Z">
        <w:r w:rsidR="003660E0">
          <w:rPr>
            <w:rFonts w:eastAsiaTheme="minorEastAsia" w:hint="eastAsia"/>
            <w:lang w:val="en-US" w:eastAsia="zh-CN"/>
          </w:rPr>
          <w:t xml:space="preserve">ransmission enhancement on </w:t>
        </w:r>
      </w:ins>
      <w:proofErr w:type="spellStart"/>
      <w:ins w:id="4" w:author="CMCC" w:date="2025-09-29T17:20:00Z" w16du:dateUtc="2025-09-29T09:20:00Z">
        <w:r w:rsidR="00753EBC">
          <w:rPr>
            <w:rFonts w:eastAsiaTheme="minorEastAsia" w:hint="eastAsia"/>
            <w:lang w:val="en-US" w:eastAsia="zh-CN"/>
          </w:rPr>
          <w:t>SEALDD</w:t>
        </w:r>
        <w:proofErr w:type="spellEnd"/>
        <w:r w:rsidR="00753EBC">
          <w:rPr>
            <w:rFonts w:eastAsiaTheme="minorEastAsia" w:hint="eastAsia"/>
            <w:lang w:val="en-US" w:eastAsia="zh-CN"/>
          </w:rPr>
          <w:t xml:space="preserve"> </w:t>
        </w:r>
      </w:ins>
      <w:ins w:id="5" w:author="CMCC" w:date="2025-09-29T18:59:00Z" w16du:dateUtc="2025-09-29T10:59:00Z">
        <w:r w:rsidR="003660E0">
          <w:rPr>
            <w:rFonts w:eastAsiaTheme="minorEastAsia" w:hint="eastAsia"/>
            <w:lang w:val="en-US" w:eastAsia="zh-CN"/>
          </w:rPr>
          <w:t xml:space="preserve">server </w:t>
        </w:r>
      </w:ins>
      <w:ins w:id="6" w:author="CMCC" w:date="2025-09-29T17:20:00Z" w16du:dateUtc="2025-09-29T09:20:00Z">
        <w:r w:rsidR="00753EBC">
          <w:rPr>
            <w:rFonts w:eastAsiaTheme="minorEastAsia" w:hint="eastAsia"/>
            <w:lang w:val="en-US" w:eastAsia="zh-CN"/>
          </w:rPr>
          <w:t>provi</w:t>
        </w:r>
      </w:ins>
      <w:ins w:id="7" w:author="CMCC" w:date="2025-09-29T17:21:00Z" w16du:dateUtc="2025-09-29T09:21:00Z">
        <w:r w:rsidR="00753EBC">
          <w:rPr>
            <w:rFonts w:eastAsiaTheme="minorEastAsia" w:hint="eastAsia"/>
            <w:lang w:val="en-US" w:eastAsia="zh-CN"/>
          </w:rPr>
          <w:t>d</w:t>
        </w:r>
      </w:ins>
      <w:ins w:id="8" w:author="CMCC" w:date="2025-09-29T18:59:00Z" w16du:dateUtc="2025-09-29T10:59:00Z">
        <w:r w:rsidR="003660E0">
          <w:rPr>
            <w:rFonts w:eastAsiaTheme="minorEastAsia" w:hint="eastAsia"/>
            <w:lang w:val="en-US" w:eastAsia="zh-CN"/>
          </w:rPr>
          <w:t>ing</w:t>
        </w:r>
      </w:ins>
      <w:ins w:id="9" w:author="CMCC" w:date="2025-09-29T17:21:00Z" w16du:dateUtc="2025-09-29T09:21:00Z">
        <w:r w:rsidR="00753EBC">
          <w:rPr>
            <w:rFonts w:eastAsiaTheme="minorEastAsia" w:hint="eastAsia"/>
            <w:lang w:val="en-US" w:eastAsia="zh-CN"/>
          </w:rPr>
          <w:t xml:space="preserve"> QoS requirements</w:t>
        </w:r>
      </w:ins>
      <w:del w:id="10" w:author="CMCC" w:date="2025-09-29T17:21:00Z" w16du:dateUtc="2025-09-29T09:21:00Z">
        <w:r w:rsidDel="00753EBC">
          <w:rPr>
            <w:rFonts w:hint="eastAsia"/>
            <w:lang w:val="en-US" w:eastAsia="zh-CN"/>
          </w:rPr>
          <w:delText>&lt;title&gt;</w:delText>
        </w:r>
      </w:del>
    </w:p>
    <w:p w14:paraId="290BFED0" w14:textId="7A48A74F" w:rsidR="00BF32C1" w:rsidRDefault="00BF32C1" w:rsidP="00BF32C1">
      <w:pPr>
        <w:pStyle w:val="3"/>
      </w:pPr>
      <w:r>
        <w:rPr>
          <w:rFonts w:eastAsia="宋体" w:hint="eastAsia"/>
          <w:lang w:val="en-US" w:eastAsia="zh-CN"/>
        </w:rPr>
        <w:t>5</w:t>
      </w:r>
      <w:r>
        <w:t>.</w:t>
      </w:r>
      <w:del w:id="11" w:author="CMCC" w:date="2025-09-29T14:57:00Z" w16du:dateUtc="2025-09-29T06:57:00Z">
        <w:r w:rsidDel="002E2F27">
          <w:rPr>
            <w:rFonts w:eastAsiaTheme="minorEastAsia" w:hint="eastAsia"/>
            <w:lang w:eastAsia="zh-CN"/>
          </w:rPr>
          <w:delText>5</w:delText>
        </w:r>
      </w:del>
      <w:ins w:id="12" w:author="CMCC" w:date="2025-09-29T14:57:00Z" w16du:dateUtc="2025-09-29T06:57:00Z">
        <w:r w:rsidR="002E2F27">
          <w:rPr>
            <w:rFonts w:eastAsiaTheme="minorEastAsia" w:hint="eastAsia"/>
            <w:lang w:eastAsia="zh-CN"/>
          </w:rPr>
          <w:t>6</w:t>
        </w:r>
      </w:ins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</w:p>
    <w:p w14:paraId="3436011F" w14:textId="0F9AD079" w:rsidR="002E2F27" w:rsidRDefault="00BF32C1" w:rsidP="002E2F27">
      <w:pPr>
        <w:rPr>
          <w:ins w:id="13" w:author="CMCC" w:date="2025-09-29T14:55:00Z" w16du:dateUtc="2025-09-29T06:55:00Z"/>
          <w:lang w:eastAsia="zh-CN"/>
        </w:rPr>
      </w:pPr>
      <w:del w:id="14" w:author="CMCC" w:date="2025-09-29T14:55:00Z" w16du:dateUtc="2025-09-29T06:55:00Z">
        <w:r w:rsidDel="002E2F27">
          <w:rPr>
            <w:i/>
            <w:color w:val="0000FF"/>
            <w:lang w:eastAsia="ja-JP"/>
          </w:rPr>
          <w:delText>This clause provides the architecture impacts</w:delText>
        </w:r>
        <w:r w:rsidDel="002E2F27">
          <w:rPr>
            <w:rFonts w:eastAsia="宋体" w:hint="eastAsia"/>
            <w:i/>
            <w:color w:val="0000FF"/>
            <w:lang w:val="en-US" w:eastAsia="zh-CN"/>
          </w:rPr>
          <w:delText xml:space="preserve"> and, optionally, the </w:delText>
        </w:r>
        <w:r w:rsidDel="002E2F27">
          <w:rPr>
            <w:i/>
            <w:color w:val="0000FF"/>
            <w:lang w:eastAsia="ja-JP"/>
          </w:rPr>
          <w:delText xml:space="preserve">architecture </w:delText>
        </w:r>
        <w:r w:rsidDel="002E2F27">
          <w:rPr>
            <w:rFonts w:hint="eastAsia"/>
            <w:i/>
            <w:color w:val="0000FF"/>
            <w:lang w:val="en-US" w:eastAsia="zh-CN"/>
          </w:rPr>
          <w:delText>requirements</w:delText>
        </w:r>
        <w:r w:rsidDel="002E2F27">
          <w:rPr>
            <w:i/>
            <w:color w:val="0000FF"/>
            <w:lang w:eastAsia="ja-JP"/>
          </w:rPr>
          <w:delText xml:space="preserve"> of the solution.</w:delText>
        </w:r>
      </w:del>
      <w:ins w:id="15" w:author="CMCC" w:date="2025-09-29T14:55:00Z" w16du:dateUtc="2025-09-29T06:55:00Z">
        <w:r w:rsidR="002E2F27">
          <w:rPr>
            <w:lang w:eastAsia="zh-CN"/>
          </w:rPr>
          <w:t xml:space="preserve">This solution is based on architecture of </w:t>
        </w:r>
        <w:proofErr w:type="spellStart"/>
        <w:r w:rsidR="002E2F27">
          <w:rPr>
            <w:rFonts w:eastAsiaTheme="minorEastAsia" w:hint="eastAsia"/>
            <w:lang w:val="en-US" w:eastAsia="zh-CN"/>
          </w:rPr>
          <w:t>SEALDD</w:t>
        </w:r>
        <w:proofErr w:type="spellEnd"/>
        <w:r w:rsidR="002E2F27">
          <w:rPr>
            <w:lang w:eastAsia="zh-CN"/>
          </w:rPr>
          <w:t xml:space="preserve"> as described in 3GPP TS 23.</w:t>
        </w:r>
        <w:r w:rsidR="002E2F27">
          <w:rPr>
            <w:rFonts w:eastAsiaTheme="minorEastAsia" w:hint="eastAsia"/>
            <w:lang w:val="en-US" w:eastAsia="zh-CN"/>
          </w:rPr>
          <w:t>433</w:t>
        </w:r>
        <w:r w:rsidR="002E2F27">
          <w:rPr>
            <w:lang w:eastAsia="zh-CN"/>
          </w:rPr>
          <w:t xml:space="preserve"> [</w:t>
        </w:r>
      </w:ins>
      <w:ins w:id="16" w:author="CMCC" w:date="2025-09-29T14:56:00Z" w16du:dateUtc="2025-09-29T06:56:00Z">
        <w:r w:rsidR="002E2F27">
          <w:rPr>
            <w:rFonts w:eastAsiaTheme="minorEastAsia" w:hint="eastAsia"/>
            <w:lang w:val="en-US" w:eastAsia="zh-CN"/>
          </w:rPr>
          <w:t>6</w:t>
        </w:r>
      </w:ins>
      <w:ins w:id="17" w:author="CMCC" w:date="2025-09-29T14:55:00Z" w16du:dateUtc="2025-09-29T06:55:00Z">
        <w:r w:rsidR="002E2F27">
          <w:rPr>
            <w:lang w:eastAsia="zh-CN"/>
          </w:rPr>
          <w:t>]</w:t>
        </w:r>
        <w:r w:rsidR="002E2F27">
          <w:t>.</w:t>
        </w:r>
      </w:ins>
    </w:p>
    <w:p w14:paraId="1A2FAAFF" w14:textId="604EA062" w:rsidR="002E2F27" w:rsidRPr="002E2F27" w:rsidDel="002E2F27" w:rsidRDefault="002E2F27" w:rsidP="00BF32C1">
      <w:pPr>
        <w:rPr>
          <w:del w:id="18" w:author="CMCC" w:date="2025-09-29T14:55:00Z" w16du:dateUtc="2025-09-29T06:55:00Z"/>
          <w:rFonts w:eastAsiaTheme="minorEastAsia"/>
          <w:i/>
          <w:color w:val="0000FF"/>
          <w:lang w:eastAsia="zh-CN"/>
        </w:rPr>
      </w:pPr>
    </w:p>
    <w:p w14:paraId="060C9968" w14:textId="51E303A6" w:rsidR="002E2F27" w:rsidRPr="00A54581" w:rsidRDefault="002E2F27" w:rsidP="002E2F27">
      <w:pPr>
        <w:pStyle w:val="3"/>
        <w:rPr>
          <w:ins w:id="19" w:author="CMCC" w:date="2025-09-29T14:57:00Z" w16du:dateUtc="2025-09-29T06:57:00Z"/>
          <w:rFonts w:eastAsiaTheme="minorEastAsia"/>
          <w:lang w:eastAsia="zh-CN"/>
        </w:rPr>
      </w:pPr>
      <w:r w:rsidRPr="00A54581">
        <w:rPr>
          <w:rFonts w:hint="eastAsia"/>
          <w:lang w:eastAsia="zh-CN"/>
        </w:rPr>
        <w:t>5</w:t>
      </w:r>
      <w:r w:rsidRPr="00A54581">
        <w:rPr>
          <w:lang w:eastAsia="zh-CN"/>
        </w:rPr>
        <w:t>.</w:t>
      </w:r>
      <w:del w:id="20" w:author="CMCC" w:date="2025-09-29T14:57:00Z" w16du:dateUtc="2025-09-29T06:57:00Z">
        <w:r w:rsidRPr="00A54581" w:rsidDel="002E2F27">
          <w:rPr>
            <w:rFonts w:hint="eastAsia"/>
            <w:lang w:eastAsia="zh-CN"/>
          </w:rPr>
          <w:delText>5</w:delText>
        </w:r>
      </w:del>
      <w:ins w:id="21" w:author="CMCC" w:date="2025-09-29T14:57:00Z" w16du:dateUtc="2025-09-29T06:57:00Z">
        <w:r w:rsidRPr="00A54581">
          <w:rPr>
            <w:rFonts w:eastAsiaTheme="minorEastAsia" w:hint="eastAsia"/>
            <w:lang w:eastAsia="zh-CN"/>
          </w:rPr>
          <w:t>6</w:t>
        </w:r>
      </w:ins>
      <w:r w:rsidRPr="00A54581">
        <w:rPr>
          <w:lang w:eastAsia="zh-CN"/>
        </w:rPr>
        <w:t>.</w:t>
      </w:r>
      <w:r w:rsidRPr="00A54581">
        <w:rPr>
          <w:rFonts w:hint="eastAsia"/>
          <w:lang w:eastAsia="zh-CN"/>
        </w:rPr>
        <w:t>2</w:t>
      </w:r>
      <w:r w:rsidRPr="00A54581">
        <w:rPr>
          <w:lang w:eastAsia="zh-CN"/>
        </w:rPr>
        <w:tab/>
        <w:t>Solution description</w:t>
      </w:r>
    </w:p>
    <w:p w14:paraId="554CD905" w14:textId="7D60DFBD" w:rsidR="002E2F27" w:rsidRPr="00A54581" w:rsidRDefault="002E2F27" w:rsidP="00A54581">
      <w:pPr>
        <w:rPr>
          <w:ins w:id="22" w:author="CMCC" w:date="2025-09-29T14:57:00Z" w16du:dateUtc="2025-09-29T06:57:00Z"/>
          <w:rFonts w:eastAsia="宋体"/>
          <w:lang w:val="en-US" w:eastAsia="zh-CN"/>
        </w:rPr>
      </w:pPr>
      <w:ins w:id="23" w:author="CMCC" w:date="2025-09-29T14:57:00Z" w16du:dateUtc="2025-09-29T06:57:00Z">
        <w:r w:rsidRPr="00A54581">
          <w:rPr>
            <w:lang w:eastAsia="zh-CN"/>
          </w:rPr>
          <w:t xml:space="preserve">This solution addresses the improvement of the </w:t>
        </w:r>
        <w:proofErr w:type="spellStart"/>
        <w:r w:rsidRPr="00A54581">
          <w:rPr>
            <w:lang w:eastAsia="zh-CN"/>
          </w:rPr>
          <w:t>SEALDD</w:t>
        </w:r>
        <w:proofErr w:type="spellEnd"/>
        <w:r w:rsidRPr="00A54581">
          <w:rPr>
            <w:lang w:eastAsia="zh-CN"/>
          </w:rPr>
          <w:t xml:space="preserve"> layer to </w:t>
        </w:r>
      </w:ins>
      <w:ins w:id="24" w:author="CMCC" w:date="2025-09-29T15:09:00Z" w16du:dateUtc="2025-09-29T07:09:00Z">
        <w:r w:rsidR="00A54581" w:rsidRPr="00A54581">
          <w:rPr>
            <w:rFonts w:eastAsiaTheme="minorEastAsia" w:hint="eastAsia"/>
            <w:lang w:eastAsia="zh-CN"/>
          </w:rPr>
          <w:t>provide better QoS for XR service.</w:t>
        </w:r>
      </w:ins>
      <w:ins w:id="25" w:author="CMCC" w:date="2025-09-29T15:10:00Z" w16du:dateUtc="2025-09-29T07:10:00Z">
        <w:r w:rsidR="00A54581" w:rsidRPr="00A54581">
          <w:rPr>
            <w:rFonts w:eastAsiaTheme="minorEastAsia" w:hint="eastAsia"/>
            <w:lang w:eastAsia="zh-CN"/>
          </w:rPr>
          <w:t xml:space="preserve"> </w:t>
        </w:r>
      </w:ins>
      <w:ins w:id="26" w:author="CMCC" w:date="2025-09-29T15:11:00Z" w16du:dateUtc="2025-09-29T07:11:00Z">
        <w:r w:rsidR="00A54581" w:rsidRPr="00A54581">
          <w:rPr>
            <w:rFonts w:eastAsiaTheme="minorEastAsia" w:hint="eastAsia"/>
            <w:lang w:eastAsia="zh-CN"/>
          </w:rPr>
          <w:t>There are various</w:t>
        </w:r>
      </w:ins>
      <w:ins w:id="27" w:author="CMCC" w:date="2025-09-29T15:10:00Z" w16du:dateUtc="2025-09-29T07:10:00Z">
        <w:r w:rsidR="00A54581" w:rsidRPr="00A54581">
          <w:rPr>
            <w:rFonts w:eastAsiaTheme="minorEastAsia" w:hint="eastAsia"/>
            <w:lang w:eastAsia="zh-CN"/>
          </w:rPr>
          <w:t xml:space="preserve"> types of traffic</w:t>
        </w:r>
      </w:ins>
      <w:ins w:id="28" w:author="CMCC" w:date="2025-09-29T15:11:00Z" w16du:dateUtc="2025-09-29T07:11:00Z">
        <w:r w:rsidR="00A54581" w:rsidRPr="00A54581">
          <w:rPr>
            <w:rFonts w:eastAsiaTheme="minorEastAsia" w:hint="eastAsia"/>
            <w:lang w:eastAsia="zh-CN"/>
          </w:rPr>
          <w:t xml:space="preserve"> in XR services, e.g. </w:t>
        </w:r>
        <w:r w:rsidR="00A54581" w:rsidRPr="00A54581">
          <w:rPr>
            <w:rFonts w:eastAsiaTheme="minorEastAsia"/>
            <w:lang w:eastAsia="zh-CN"/>
          </w:rPr>
          <w:t>audio, video, haptic/tactile</w:t>
        </w:r>
        <w:r w:rsidR="00A54581" w:rsidRPr="00A54581">
          <w:rPr>
            <w:rFonts w:eastAsiaTheme="minorEastAsia" w:hint="eastAsia"/>
            <w:lang w:eastAsia="zh-CN"/>
          </w:rPr>
          <w:t xml:space="preserve">. For </w:t>
        </w:r>
      </w:ins>
      <w:ins w:id="29" w:author="CMCC" w:date="2025-09-29T15:12:00Z" w16du:dateUtc="2025-09-29T07:12:00Z">
        <w:r w:rsidR="00A54581" w:rsidRPr="00A54581">
          <w:rPr>
            <w:rFonts w:eastAsiaTheme="minorEastAsia" w:hint="eastAsia"/>
            <w:lang w:eastAsia="zh-CN"/>
          </w:rPr>
          <w:t xml:space="preserve">different types of traffic, it has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sepecific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QoS. When VAL server does not provide QoS requirements,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SEALDD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should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provides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su</w:t>
        </w:r>
      </w:ins>
      <w:ins w:id="30" w:author="CMCC" w:date="2025-09-29T15:13:00Z" w16du:dateUtc="2025-09-29T07:13:00Z">
        <w:r w:rsidR="00A54581" w:rsidRPr="00A54581">
          <w:rPr>
            <w:rFonts w:eastAsiaTheme="minorEastAsia" w:hint="eastAsia"/>
            <w:lang w:eastAsia="zh-CN"/>
          </w:rPr>
          <w:t>itble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QoS requirements based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ont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the type of XR traffic.</w:t>
        </w:r>
      </w:ins>
    </w:p>
    <w:p w14:paraId="002E7601" w14:textId="0899942C" w:rsidR="002E2F27" w:rsidRDefault="002E2F27" w:rsidP="002E2F27">
      <w:pPr>
        <w:pStyle w:val="4"/>
        <w:rPr>
          <w:ins w:id="31" w:author="CMCC" w:date="2025-09-29T14:57:00Z" w16du:dateUtc="2025-09-29T06:57:00Z"/>
        </w:rPr>
      </w:pPr>
      <w:ins w:id="32" w:author="CMCC" w:date="2025-09-29T14:57:00Z" w16du:dateUtc="2025-09-29T06:57:00Z">
        <w:r>
          <w:rPr>
            <w:rFonts w:eastAsia="宋体" w:hint="eastAsia"/>
            <w:lang w:val="en-US" w:eastAsia="zh-CN"/>
          </w:rPr>
          <w:lastRenderedPageBreak/>
          <w:t>5</w:t>
        </w:r>
        <w:r>
          <w:t>.</w:t>
        </w:r>
        <w:r>
          <w:rPr>
            <w:rFonts w:eastAsia="宋体" w:hint="eastAsia"/>
            <w:lang w:val="en-US" w:eastAsia="zh-CN"/>
          </w:rPr>
          <w:t>6</w:t>
        </w:r>
        <w:r>
          <w:t>.2.1</w:t>
        </w:r>
        <w:r>
          <w:tab/>
        </w:r>
        <w:r>
          <w:rPr>
            <w:rFonts w:eastAsia="宋体" w:hint="eastAsia"/>
            <w:lang w:val="en-US" w:eastAsia="zh-CN"/>
          </w:rPr>
          <w:t xml:space="preserve">Impact to existing </w:t>
        </w:r>
        <w:proofErr w:type="spellStart"/>
        <w:r>
          <w:rPr>
            <w:rFonts w:eastAsia="宋体" w:hint="eastAsia"/>
            <w:lang w:val="en-US" w:eastAsia="zh-CN"/>
          </w:rPr>
          <w:t>SEALDD</w:t>
        </w:r>
        <w:proofErr w:type="spellEnd"/>
        <w:r>
          <w:rPr>
            <w:rFonts w:eastAsia="宋体" w:hint="eastAsia"/>
            <w:lang w:val="en-US" w:eastAsia="zh-CN"/>
          </w:rPr>
          <w:t xml:space="preserve"> procedures</w:t>
        </w:r>
      </w:ins>
    </w:p>
    <w:p w14:paraId="704D82FF" w14:textId="238CEDDA" w:rsidR="002E2F27" w:rsidRPr="002E2F27" w:rsidDel="002E2F27" w:rsidRDefault="002E2F27" w:rsidP="002E2F27">
      <w:pPr>
        <w:rPr>
          <w:del w:id="33" w:author="CMCC" w:date="2025-09-29T14:57:00Z" w16du:dateUtc="2025-09-29T06:57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32C1" w14:paraId="33592DE4" w14:textId="77777777" w:rsidTr="002E2F27">
        <w:tc>
          <w:tcPr>
            <w:tcW w:w="9629" w:type="dxa"/>
            <w:shd w:val="clear" w:color="auto" w:fill="auto"/>
          </w:tcPr>
          <w:p w14:paraId="197DC374" w14:textId="4E30C5DA" w:rsidR="00BF32C1" w:rsidRPr="005F5ADE" w:rsidRDefault="00BF32C1" w:rsidP="007C5EF1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宋体" w:hAnsi="Arial"/>
                <w:sz w:val="22"/>
              </w:rPr>
            </w:pPr>
            <w:bookmarkStart w:id="34" w:name="_Toc193839705"/>
            <w:r w:rsidRPr="005F5ADE">
              <w:rPr>
                <w:rFonts w:ascii="Arial" w:eastAsia="宋体" w:hAnsi="Arial"/>
                <w:sz w:val="22"/>
              </w:rPr>
              <w:lastRenderedPageBreak/>
              <w:t>9.12.2.1.2</w:t>
            </w:r>
            <w:r w:rsidRPr="005F5ADE">
              <w:rPr>
                <w:rFonts w:ascii="Arial" w:eastAsia="宋体" w:hAnsi="Arial"/>
                <w:sz w:val="22"/>
              </w:rPr>
              <w:tab/>
            </w:r>
            <w:proofErr w:type="spellStart"/>
            <w:r w:rsidRPr="005F5ADE">
              <w:rPr>
                <w:rFonts w:ascii="Arial" w:eastAsia="宋体" w:hAnsi="Arial"/>
                <w:sz w:val="22"/>
              </w:rPr>
              <w:t>SEALDD</w:t>
            </w:r>
            <w:proofErr w:type="spellEnd"/>
            <w:r w:rsidRPr="005F5ADE">
              <w:rPr>
                <w:rFonts w:ascii="Arial" w:eastAsia="宋体" w:hAnsi="Arial"/>
                <w:sz w:val="22"/>
              </w:rPr>
              <w:t xml:space="preserve"> enabled XR data transmission establishment</w:t>
            </w:r>
            <w:bookmarkEnd w:id="34"/>
          </w:p>
          <w:p w14:paraId="08C00A97" w14:textId="77777777" w:rsidR="00BF32C1" w:rsidRPr="005F5ADE" w:rsidRDefault="00BF32C1" w:rsidP="007C5EF1">
            <w:pPr>
              <w:rPr>
                <w:rFonts w:eastAsia="等线"/>
              </w:rPr>
            </w:pPr>
            <w:r w:rsidRPr="005F5ADE">
              <w:rPr>
                <w:rFonts w:eastAsia="等线"/>
              </w:rPr>
              <w:t>Figure 9.12.</w:t>
            </w:r>
            <w:r w:rsidRPr="005F5ADE">
              <w:rPr>
                <w:rFonts w:eastAsia="等线"/>
                <w:lang w:eastAsia="zh-CN"/>
              </w:rPr>
              <w:t>2.1.</w:t>
            </w:r>
            <w:r w:rsidRPr="005F5ADE">
              <w:rPr>
                <w:rFonts w:eastAsia="等线"/>
              </w:rPr>
              <w:t xml:space="preserve">2-1 illustrate the procedure for establishing XR data transmission connection, and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</w:t>
            </w:r>
            <w:r w:rsidRPr="005F5ADE">
              <w:rPr>
                <w:rFonts w:eastAsia="等线"/>
                <w:lang w:eastAsia="zh-CN"/>
              </w:rPr>
              <w:t>facilitates the XR application to transmit its data between the VAL client and VAL server</w:t>
            </w:r>
            <w:r w:rsidRPr="005F5ADE">
              <w:rPr>
                <w:rFonts w:eastAsia="等线"/>
                <w:lang w:val="en-US" w:eastAsia="zh-CN"/>
              </w:rPr>
              <w:t xml:space="preserve"> with </w:t>
            </w:r>
            <w:proofErr w:type="spellStart"/>
            <w:r w:rsidRPr="005F5ADE">
              <w:rPr>
                <w:rFonts w:eastAsia="等线"/>
                <w:lang w:val="en-US" w:eastAsia="zh-CN"/>
              </w:rPr>
              <w:t>RTP</w:t>
            </w:r>
            <w:proofErr w:type="spellEnd"/>
            <w:r w:rsidRPr="005F5ADE">
              <w:rPr>
                <w:rFonts w:eastAsia="等线"/>
                <w:lang w:val="en-US" w:eastAsia="zh-CN"/>
              </w:rPr>
              <w:t xml:space="preserve"> </w:t>
            </w:r>
            <w:proofErr w:type="spellStart"/>
            <w:r w:rsidRPr="005F5ADE">
              <w:rPr>
                <w:rFonts w:eastAsia="等线"/>
                <w:lang w:val="en-US" w:eastAsia="zh-CN"/>
              </w:rPr>
              <w:t>packetilization</w:t>
            </w:r>
            <w:proofErr w:type="spellEnd"/>
            <w:r w:rsidRPr="005F5ADE">
              <w:rPr>
                <w:rFonts w:eastAsia="等线"/>
                <w:lang w:val="en-US" w:eastAsia="zh-CN"/>
              </w:rPr>
              <w:t xml:space="preserve"> and PDU set inclusion</w:t>
            </w:r>
            <w:r w:rsidRPr="005F5ADE">
              <w:rPr>
                <w:rFonts w:eastAsia="等线"/>
              </w:rPr>
              <w:t>.</w:t>
            </w:r>
          </w:p>
          <w:p w14:paraId="4A630757" w14:textId="77777777" w:rsidR="00BF32C1" w:rsidRPr="005F5ADE" w:rsidRDefault="00BF32C1" w:rsidP="007C5EF1">
            <w:pPr>
              <w:rPr>
                <w:rFonts w:eastAsia="等线"/>
              </w:rPr>
            </w:pPr>
            <w:r w:rsidRPr="005F5ADE">
              <w:rPr>
                <w:rFonts w:eastAsia="等线"/>
              </w:rPr>
              <w:t>Pre-condition:</w:t>
            </w:r>
          </w:p>
          <w:p w14:paraId="541D6F31" w14:textId="77777777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-</w:t>
            </w:r>
            <w:r w:rsidRPr="005F5ADE">
              <w:rPr>
                <w:rFonts w:eastAsia="宋体"/>
              </w:rPr>
              <w:tab/>
              <w:t xml:space="preserve">The VAL server has discovered and selected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by </w:t>
            </w:r>
            <w:proofErr w:type="spellStart"/>
            <w:r w:rsidRPr="005F5ADE">
              <w:rPr>
                <w:rFonts w:eastAsia="宋体"/>
              </w:rPr>
              <w:t>CAPIF</w:t>
            </w:r>
            <w:proofErr w:type="spellEnd"/>
            <w:r w:rsidRPr="005F5ADE">
              <w:rPr>
                <w:rFonts w:eastAsia="宋体"/>
              </w:rPr>
              <w:t xml:space="preserve"> functions.</w:t>
            </w:r>
          </w:p>
          <w:p w14:paraId="083F9BCC" w14:textId="77777777" w:rsidR="00BF32C1" w:rsidRPr="005F5ADE" w:rsidRDefault="00BF32C1" w:rsidP="007C5EF1">
            <w:pPr>
              <w:keepNext/>
              <w:keepLines/>
              <w:spacing w:before="60"/>
              <w:jc w:val="center"/>
              <w:rPr>
                <w:rFonts w:ascii="Arial" w:eastAsia="宋体" w:hAnsi="Arial" w:cs="Arial"/>
                <w:b/>
              </w:rPr>
            </w:pPr>
            <w:r w:rsidRPr="005F5ADE">
              <w:rPr>
                <w:rFonts w:ascii="Arial" w:eastAsia="宋体" w:hAnsi="Arial" w:cs="Arial"/>
                <w:b/>
                <w:noProof/>
              </w:rPr>
              <w:drawing>
                <wp:inline distT="0" distB="0" distL="0" distR="0" wp14:anchorId="30131AAA" wp14:editId="67F2C119">
                  <wp:extent cx="4302760" cy="3618230"/>
                  <wp:effectExtent l="0" t="0" r="0" b="0"/>
                  <wp:docPr id="6" name="Object 6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6"/>
                          <pic:cNvPicPr>
                            <a:picLocks noGrp="1" noRot="1" noChangeAspect="1" noEditPoints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2760" cy="361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48914B" w14:textId="77777777" w:rsidR="00BF32C1" w:rsidRPr="005F5ADE" w:rsidRDefault="00BF32C1" w:rsidP="007C5EF1">
            <w:pPr>
              <w:keepLines/>
              <w:spacing w:after="240"/>
              <w:jc w:val="center"/>
              <w:rPr>
                <w:rFonts w:ascii="Arial" w:eastAsia="宋体" w:hAnsi="Arial" w:cs="Arial"/>
                <w:b/>
              </w:rPr>
            </w:pPr>
            <w:r w:rsidRPr="005F5ADE">
              <w:rPr>
                <w:rFonts w:ascii="Arial" w:eastAsia="宋体" w:hAnsi="Arial" w:cs="Arial"/>
                <w:b/>
              </w:rPr>
              <w:t>Figure 9.12</w:t>
            </w:r>
            <w:r w:rsidRPr="005F5ADE">
              <w:rPr>
                <w:rFonts w:ascii="Arial" w:eastAsia="宋体" w:hAnsi="Arial" w:cs="Arial"/>
                <w:b/>
                <w:lang w:eastAsia="zh-CN"/>
              </w:rPr>
              <w:t>.2.1.</w:t>
            </w:r>
            <w:r w:rsidRPr="005F5ADE">
              <w:rPr>
                <w:rFonts w:ascii="Arial" w:eastAsia="宋体" w:hAnsi="Arial" w:cs="Arial"/>
                <w:b/>
              </w:rPr>
              <w:t xml:space="preserve">2-1: </w:t>
            </w:r>
            <w:proofErr w:type="spellStart"/>
            <w:r w:rsidRPr="005F5ADE">
              <w:rPr>
                <w:rFonts w:ascii="Arial" w:eastAsia="宋体" w:hAnsi="Arial" w:cs="Arial"/>
                <w:b/>
              </w:rPr>
              <w:t>SEALDD</w:t>
            </w:r>
            <w:proofErr w:type="spellEnd"/>
            <w:r w:rsidRPr="005F5ADE">
              <w:rPr>
                <w:rFonts w:ascii="Arial" w:eastAsia="宋体" w:hAnsi="Arial" w:cs="Arial"/>
                <w:b/>
              </w:rPr>
              <w:t xml:space="preserve"> enabled XR data transmission connection establishment procedure</w:t>
            </w:r>
          </w:p>
          <w:p w14:paraId="79FA95DA" w14:textId="640E1FA6" w:rsidR="00BF32C1" w:rsidRPr="002E2F27" w:rsidRDefault="00BF32C1" w:rsidP="007C5EF1">
            <w:pPr>
              <w:ind w:left="568" w:hanging="284"/>
              <w:rPr>
                <w:rFonts w:eastAsia="宋体"/>
                <w:b/>
                <w:bCs/>
                <w:i/>
                <w:iCs/>
              </w:rPr>
            </w:pPr>
            <w:r w:rsidRPr="005F5ADE">
              <w:rPr>
                <w:rFonts w:eastAsia="宋体"/>
              </w:rPr>
              <w:t>1.</w:t>
            </w:r>
            <w:r w:rsidRPr="005F5ADE">
              <w:rPr>
                <w:rFonts w:eastAsia="宋体"/>
              </w:rPr>
              <w:tab/>
              <w:t xml:space="preserve">The VAL server decides to use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service for XR traffic transfer and allocates address/port as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-S Data transmission connection information for receiving the data packets from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server. The VAL server sends </w:t>
            </w:r>
            <w:proofErr w:type="spellStart"/>
            <w:r w:rsidRPr="005F5ADE">
              <w:rPr>
                <w:rFonts w:eastAsia="宋体"/>
              </w:rPr>
              <w:t>Sdd_XRTransmission</w:t>
            </w:r>
            <w:proofErr w:type="spellEnd"/>
            <w:r w:rsidRPr="005F5ADE">
              <w:rPr>
                <w:rFonts w:eastAsia="宋体"/>
              </w:rPr>
              <w:t xml:space="preserve"> request to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discovered by </w:t>
            </w:r>
            <w:proofErr w:type="spellStart"/>
            <w:r w:rsidRPr="005F5ADE">
              <w:rPr>
                <w:rFonts w:eastAsia="宋体"/>
              </w:rPr>
              <w:t>CAPIF</w:t>
            </w:r>
            <w:proofErr w:type="spellEnd"/>
            <w:r w:rsidRPr="005F5ADE">
              <w:rPr>
                <w:rFonts w:eastAsia="宋体"/>
              </w:rPr>
              <w:t xml:space="preserve">. The service request includes UE ID/address, VAL server ID, VAL service ID, list of requested flows, including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-S Data transmission connection information of the VAL server side, and optionally, the protocol description, </w:t>
            </w:r>
            <w:r w:rsidRPr="002E2F27">
              <w:rPr>
                <w:rFonts w:eastAsia="宋体"/>
                <w:b/>
                <w:bCs/>
                <w:i/>
                <w:iCs/>
              </w:rPr>
              <w:t xml:space="preserve">type of multi-modal flow, </w:t>
            </w:r>
            <w:r w:rsidRPr="005F5ADE">
              <w:rPr>
                <w:rFonts w:eastAsia="宋体"/>
              </w:rPr>
              <w:t>the QoS information for the application traffic, e.g. QoS requirements. As one of key parameters for XR application, Crossflow measurement can be measured as procedure in clause 9.7.2.2 step 1.</w:t>
            </w:r>
            <w:r w:rsidRPr="002E2F27">
              <w:rPr>
                <w:rFonts w:eastAsia="宋体"/>
                <w:b/>
                <w:bCs/>
                <w:i/>
                <w:iCs/>
              </w:rPr>
              <w:t xml:space="preserve"> If QoS information for each flow is not provided, then the </w:t>
            </w:r>
            <w:proofErr w:type="spellStart"/>
            <w:r w:rsidRPr="002E2F27">
              <w:rPr>
                <w:rFonts w:eastAsia="宋体"/>
                <w:b/>
                <w:bCs/>
                <w:i/>
                <w:iCs/>
              </w:rPr>
              <w:t>SEALDD</w:t>
            </w:r>
            <w:proofErr w:type="spellEnd"/>
            <w:r w:rsidRPr="002E2F27">
              <w:rPr>
                <w:rFonts w:eastAsia="宋体"/>
                <w:b/>
                <w:bCs/>
                <w:i/>
                <w:iCs/>
              </w:rPr>
              <w:t xml:space="preserve"> server derives the flow-specific QoS requirements based on the type of multi-modal flow</w:t>
            </w:r>
            <w:ins w:id="35" w:author="CMCCr1" w:date="2025-10-15T15:13:00Z" w16du:dateUtc="2025-10-15T07:13:00Z">
              <w:r w:rsidR="006A3FFC">
                <w:rPr>
                  <w:rFonts w:eastAsia="宋体" w:hint="eastAsia"/>
                  <w:b/>
                  <w:bCs/>
                  <w:i/>
                  <w:iCs/>
                  <w:lang w:eastAsia="zh-CN"/>
                </w:rPr>
                <w:t xml:space="preserve"> </w:t>
              </w:r>
            </w:ins>
            <w:r w:rsidRPr="002E2F27">
              <w:rPr>
                <w:rFonts w:eastAsia="宋体"/>
                <w:b/>
                <w:bCs/>
                <w:i/>
                <w:iCs/>
              </w:rPr>
              <w:t xml:space="preserve">(e.g., audio, video, haptic). </w:t>
            </w:r>
          </w:p>
          <w:p w14:paraId="1D53C176" w14:textId="77777777" w:rsidR="00BF32C1" w:rsidRPr="002E2F27" w:rsidRDefault="00BF32C1" w:rsidP="007C5EF1">
            <w:pPr>
              <w:pStyle w:val="NO"/>
              <w:rPr>
                <w:b/>
                <w:bCs/>
                <w:i/>
                <w:iCs/>
              </w:rPr>
            </w:pPr>
            <w:r w:rsidRPr="002E2F27">
              <w:rPr>
                <w:b/>
                <w:bCs/>
                <w:i/>
                <w:iCs/>
              </w:rPr>
              <w:t xml:space="preserve">NOTE: The </w:t>
            </w:r>
            <w:proofErr w:type="spellStart"/>
            <w:r w:rsidRPr="002E2F27">
              <w:rPr>
                <w:b/>
                <w:bCs/>
                <w:i/>
                <w:iCs/>
              </w:rPr>
              <w:t>SEALDD</w:t>
            </w:r>
            <w:proofErr w:type="spellEnd"/>
            <w:r w:rsidRPr="002E2F27">
              <w:rPr>
                <w:b/>
                <w:bCs/>
                <w:i/>
                <w:iCs/>
              </w:rPr>
              <w:t xml:space="preserve"> server can use </w:t>
            </w:r>
            <w:proofErr w:type="spellStart"/>
            <w:r w:rsidRPr="002E2F27">
              <w:rPr>
                <w:b/>
                <w:bCs/>
                <w:i/>
                <w:iCs/>
              </w:rPr>
              <w:t>KPIs</w:t>
            </w:r>
            <w:proofErr w:type="spellEnd"/>
            <w:r w:rsidRPr="002E2F27">
              <w:rPr>
                <w:b/>
                <w:bCs/>
                <w:i/>
                <w:iCs/>
              </w:rPr>
              <w:t xml:space="preserve"> described in clause 7.11 TS 22.261[2] to derive the individual multi-modal flow QoS requirements.</w:t>
            </w:r>
          </w:p>
          <w:p w14:paraId="313189AF" w14:textId="77777777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2.</w:t>
            </w:r>
            <w:r w:rsidRPr="005F5ADE">
              <w:rPr>
                <w:rFonts w:eastAsia="宋体"/>
              </w:rPr>
              <w:tab/>
              <w:t xml:space="preserve">Same as step 2 of clause 9.2.2.2.  For application multi-modal service,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derives PDU Set related assistance information based on received VAL service ID and/or VAL server ID, and protocol description for interacting with NEF/PCF.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may send the AF request to provide the required QoS information to 5GC via N33/N5 for each requested flow provided in step 1. The AF request may also include the Multi-modal Service ID, which could be determined by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according to VAL service ID and/or VAL server ID.</w:t>
            </w:r>
          </w:p>
          <w:p w14:paraId="547BD2CB" w14:textId="77777777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3-5.</w:t>
            </w:r>
            <w:r w:rsidRPr="005F5ADE">
              <w:rPr>
                <w:rFonts w:eastAsia="宋体"/>
              </w:rPr>
              <w:tab/>
              <w:t>Same as step 3-5 of clause 9.2.2.2.</w:t>
            </w:r>
          </w:p>
          <w:p w14:paraId="2D5295E1" w14:textId="5DECDF8A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6.</w:t>
            </w:r>
            <w:r w:rsidRPr="005F5ADE">
              <w:rPr>
                <w:rFonts w:eastAsia="宋体"/>
              </w:rPr>
              <w:tab/>
              <w:t xml:space="preserve">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establishes XR transmission connection with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server. The request includes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ID, VAL user/UE ID, VAL server ID, VAL service ID,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-UU flow IDs, and traffic descriptors for the multiple flows from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side.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</w:t>
            </w:r>
            <w:r w:rsidRPr="005F5ADE">
              <w:rPr>
                <w:rFonts w:eastAsia="宋体"/>
                <w:lang w:val="en-US"/>
              </w:rPr>
              <w:t xml:space="preserve"> sends the </w:t>
            </w:r>
            <w:proofErr w:type="spellStart"/>
            <w:r w:rsidRPr="005F5ADE">
              <w:rPr>
                <w:rFonts w:eastAsia="宋体"/>
                <w:lang w:val="en-US"/>
              </w:rPr>
              <w:lastRenderedPageBreak/>
              <w:t>SEALDD</w:t>
            </w:r>
            <w:proofErr w:type="spellEnd"/>
            <w:r w:rsidRPr="005F5ADE">
              <w:rPr>
                <w:rFonts w:eastAsia="宋体"/>
                <w:lang w:val="en-US"/>
              </w:rPr>
              <w:t xml:space="preserve"> traffic descriptors </w:t>
            </w:r>
            <w:r w:rsidRPr="005F5ADE">
              <w:rPr>
                <w:rFonts w:eastAsia="宋体"/>
                <w:lang w:eastAsia="zh-CN"/>
              </w:rPr>
              <w:t xml:space="preserve">for multiple flows from </w:t>
            </w:r>
            <w:proofErr w:type="spellStart"/>
            <w:r w:rsidRPr="005F5ADE">
              <w:rPr>
                <w:rFonts w:eastAsia="宋体"/>
                <w:lang w:eastAsia="zh-CN"/>
              </w:rPr>
              <w:t>SEALDD</w:t>
            </w:r>
            <w:proofErr w:type="spellEnd"/>
            <w:r w:rsidRPr="005F5ADE">
              <w:rPr>
                <w:rFonts w:eastAsia="宋体"/>
                <w:lang w:eastAsia="zh-CN"/>
              </w:rPr>
              <w:t xml:space="preserve"> server side (e.g. </w:t>
            </w:r>
            <w:r w:rsidRPr="005F5ADE">
              <w:rPr>
                <w:rFonts w:eastAsia="宋体"/>
              </w:rPr>
              <w:t xml:space="preserve">address/port for multiple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>-U</w:t>
            </w:r>
            <w:r w:rsidRPr="005F5ADE">
              <w:rPr>
                <w:rFonts w:eastAsia="宋体"/>
                <w:lang w:eastAsia="zh-CN"/>
              </w:rPr>
              <w:t>U</w:t>
            </w:r>
            <w:r w:rsidRPr="005F5ADE">
              <w:rPr>
                <w:rFonts w:eastAsia="宋体"/>
              </w:rPr>
              <w:t xml:space="preserve"> flow</w:t>
            </w:r>
            <w:r w:rsidRPr="005F5ADE">
              <w:rPr>
                <w:rFonts w:eastAsia="宋体"/>
                <w:lang w:eastAsia="zh-CN"/>
              </w:rPr>
              <w:t xml:space="preserve">) to the </w:t>
            </w:r>
            <w:proofErr w:type="spellStart"/>
            <w:r w:rsidRPr="005F5ADE">
              <w:rPr>
                <w:rFonts w:eastAsia="宋体"/>
                <w:lang w:eastAsia="zh-CN"/>
              </w:rPr>
              <w:t>SEALDD</w:t>
            </w:r>
            <w:proofErr w:type="spellEnd"/>
            <w:r w:rsidRPr="005F5ADE">
              <w:rPr>
                <w:rFonts w:eastAsia="宋体"/>
                <w:lang w:eastAsia="zh-CN"/>
              </w:rPr>
              <w:t xml:space="preserve"> client</w:t>
            </w:r>
            <w:del w:id="36" w:author="CMCCr1" w:date="2025-10-15T15:13:00Z" w16du:dateUtc="2025-10-15T07:13:00Z">
              <w:r w:rsidRPr="005F5ADE" w:rsidDel="006A3FFC">
                <w:rPr>
                  <w:rFonts w:eastAsia="宋体"/>
                  <w:lang w:eastAsia="zh-CN"/>
                </w:rPr>
                <w:delText>,</w:delText>
              </w:r>
            </w:del>
            <w:r w:rsidRPr="005F5ADE">
              <w:rPr>
                <w:rFonts w:eastAsia="宋体"/>
                <w:lang w:eastAsia="zh-CN"/>
              </w:rPr>
              <w:t xml:space="preserve"> and</w:t>
            </w:r>
            <w:r w:rsidRPr="005F5ADE">
              <w:rPr>
                <w:rFonts w:eastAsia="宋体"/>
              </w:rPr>
              <w:t xml:space="preserve"> may send the protocol description (UL related info) received from the VAL server to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in the XR transmission connection response. The response also includes a multi-modal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-UU flow ID which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allocates.</w:t>
            </w:r>
          </w:p>
          <w:p w14:paraId="0065D262" w14:textId="77777777" w:rsidR="006A3FFC" w:rsidRDefault="00BF32C1" w:rsidP="007C5EF1">
            <w:pPr>
              <w:keepLines/>
              <w:ind w:left="1135" w:hanging="851"/>
              <w:rPr>
                <w:ins w:id="37" w:author="CMCCr1" w:date="2025-10-15T15:13:00Z" w16du:dateUtc="2025-10-15T07:13:00Z"/>
                <w:rFonts w:eastAsia="宋体"/>
              </w:rPr>
            </w:pPr>
            <w:r w:rsidRPr="005F5ADE">
              <w:rPr>
                <w:rFonts w:eastAsia="宋体"/>
              </w:rPr>
              <w:t>7-8.</w:t>
            </w:r>
            <w:r w:rsidRPr="005F5ADE">
              <w:rPr>
                <w:rFonts w:eastAsia="宋体"/>
              </w:rPr>
              <w:tab/>
              <w:t xml:space="preserve">Same as step 8-9 of clause 9.2.2.2. </w:t>
            </w:r>
          </w:p>
          <w:p w14:paraId="544CB44D" w14:textId="4B1FA5CB" w:rsidR="00BF32C1" w:rsidRPr="005F5ADE" w:rsidRDefault="00BF32C1" w:rsidP="007C5EF1">
            <w:pPr>
              <w:keepLines/>
              <w:ind w:left="1135" w:hanging="851"/>
              <w:rPr>
                <w:rFonts w:eastAsia="宋体"/>
                <w:lang w:eastAsia="zh-CN"/>
              </w:rPr>
            </w:pPr>
            <w:r w:rsidRPr="005F5ADE">
              <w:rPr>
                <w:rFonts w:eastAsia="宋体"/>
              </w:rPr>
              <w:t>NOTE</w:t>
            </w:r>
            <w:del w:id="38" w:author="CMCCr1" w:date="2025-10-15T15:13:00Z" w16du:dateUtc="2025-10-15T07:13:00Z">
              <w:r w:rsidRPr="005F5ADE" w:rsidDel="006A3FFC">
                <w:rPr>
                  <w:rFonts w:eastAsia="宋体"/>
                </w:rPr>
                <w:delText> </w:delText>
              </w:r>
            </w:del>
            <w:r w:rsidRPr="005F5ADE">
              <w:rPr>
                <w:rFonts w:eastAsia="宋体"/>
              </w:rPr>
              <w:t>:</w:t>
            </w:r>
            <w:r w:rsidRPr="005F5ADE">
              <w:rPr>
                <w:rFonts w:eastAsia="宋体"/>
              </w:rPr>
              <w:tab/>
              <w:t xml:space="preserve">If multiple requested flows are provided in step 1,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repeats steps 6-</w:t>
            </w:r>
            <w:r w:rsidRPr="005F5ADE">
              <w:rPr>
                <w:rFonts w:eastAsia="宋体"/>
                <w:lang w:val="en-US"/>
              </w:rPr>
              <w:t>8</w:t>
            </w:r>
            <w:r w:rsidRPr="005F5ADE">
              <w:rPr>
                <w:rFonts w:eastAsia="宋体"/>
              </w:rPr>
              <w:t xml:space="preserve"> for each requested flow provided in step 1.</w:t>
            </w:r>
          </w:p>
          <w:p w14:paraId="1DADC677" w14:textId="77777777" w:rsidR="00BF32C1" w:rsidRPr="005F5ADE" w:rsidRDefault="00BF32C1" w:rsidP="007C5EF1">
            <w:pPr>
              <w:rPr>
                <w:rFonts w:eastAsia="等线"/>
              </w:rPr>
            </w:pPr>
            <w:r w:rsidRPr="005F5ADE">
              <w:rPr>
                <w:rFonts w:eastAsia="等线"/>
                <w:lang w:eastAsia="zh-CN"/>
              </w:rPr>
              <w:t xml:space="preserve">The XR application traffic is exchanged between VAL client and VAL server via </w:t>
            </w:r>
            <w:proofErr w:type="spellStart"/>
            <w:r w:rsidRPr="005F5ADE">
              <w:rPr>
                <w:rFonts w:eastAsia="等线"/>
                <w:lang w:eastAsia="zh-CN"/>
              </w:rPr>
              <w:t>SEALDD</w:t>
            </w:r>
            <w:proofErr w:type="spellEnd"/>
            <w:r w:rsidRPr="005F5ADE">
              <w:rPr>
                <w:rFonts w:eastAsia="等线"/>
                <w:lang w:eastAsia="zh-CN"/>
              </w:rPr>
              <w:t xml:space="preserve"> layer as described in clause 9.2.2.2.</w:t>
            </w:r>
            <w:r w:rsidRPr="005F5ADE">
              <w:rPr>
                <w:rFonts w:eastAsia="等线"/>
              </w:rPr>
              <w:t xml:space="preserve"> If packetization indication indicates that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layer needs to perform packetization,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server performs packetization and sends streaming data (e.g. </w:t>
            </w:r>
            <w:proofErr w:type="spellStart"/>
            <w:r w:rsidRPr="005F5ADE">
              <w:rPr>
                <w:rFonts w:eastAsia="等线"/>
              </w:rPr>
              <w:t>RTP</w:t>
            </w:r>
            <w:proofErr w:type="spellEnd"/>
            <w:r w:rsidRPr="005F5ADE">
              <w:rPr>
                <w:rFonts w:eastAsia="等线"/>
              </w:rPr>
              <w:t xml:space="preserve"> packet) via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-UU user plane (e.g.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/UDP/IP) to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client for downlink application traffic. Similarly,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client performs packetization and sends streaming data (e.g. </w:t>
            </w:r>
            <w:proofErr w:type="spellStart"/>
            <w:r w:rsidRPr="005F5ADE">
              <w:rPr>
                <w:rFonts w:eastAsia="等线"/>
              </w:rPr>
              <w:t>RTP</w:t>
            </w:r>
            <w:proofErr w:type="spellEnd"/>
            <w:r w:rsidRPr="005F5ADE">
              <w:rPr>
                <w:rFonts w:eastAsia="等线"/>
              </w:rPr>
              <w:t xml:space="preserve"> packet) via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-UU user plane (e.g.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/UDP/IP) to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server for uplink application traffic.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server and client also perform PDU Set inclusion (e.g. in </w:t>
            </w:r>
            <w:proofErr w:type="spellStart"/>
            <w:r w:rsidRPr="005F5ADE">
              <w:rPr>
                <w:rFonts w:eastAsia="等线"/>
              </w:rPr>
              <w:t>RTP</w:t>
            </w:r>
            <w:proofErr w:type="spellEnd"/>
            <w:r w:rsidRPr="005F5ADE">
              <w:rPr>
                <w:rFonts w:eastAsia="等线"/>
              </w:rPr>
              <w:t xml:space="preserve"> extension as defined in 3GPP TS 26.522 [TS26522]), and if needed, stream session and transport management (e.g. </w:t>
            </w:r>
            <w:proofErr w:type="spellStart"/>
            <w:r w:rsidRPr="005F5ADE">
              <w:rPr>
                <w:rFonts w:eastAsia="等线"/>
              </w:rPr>
              <w:t>RTCP</w:t>
            </w:r>
            <w:proofErr w:type="spellEnd"/>
            <w:r w:rsidRPr="005F5ADE">
              <w:rPr>
                <w:rFonts w:eastAsia="等线"/>
              </w:rPr>
              <w:t>, RTSP).</w:t>
            </w:r>
          </w:p>
          <w:p w14:paraId="2EA38A90" w14:textId="77777777" w:rsidR="00BF32C1" w:rsidRPr="00F96CF7" w:rsidRDefault="00BF32C1" w:rsidP="007C5EF1">
            <w:pPr>
              <w:pStyle w:val="4"/>
            </w:pPr>
            <w:bookmarkStart w:id="39" w:name="_Toc193839718"/>
            <w:r>
              <w:t>9.12.3.1</w:t>
            </w:r>
            <w:r>
              <w:tab/>
            </w:r>
            <w:proofErr w:type="spellStart"/>
            <w:r w:rsidRPr="00F96CF7">
              <w:t>SEALDD</w:t>
            </w:r>
            <w:proofErr w:type="spellEnd"/>
            <w:r>
              <w:t xml:space="preserve"> enabled XR transmission</w:t>
            </w:r>
            <w:r w:rsidRPr="00F96CF7">
              <w:t xml:space="preserve"> request</w:t>
            </w:r>
            <w:bookmarkEnd w:id="39"/>
          </w:p>
          <w:p w14:paraId="53078D27" w14:textId="77777777" w:rsidR="00BF32C1" w:rsidRDefault="00BF32C1" w:rsidP="007C5EF1">
            <w:r w:rsidRPr="00F96CF7">
              <w:rPr>
                <w:rFonts w:hint="eastAsia"/>
              </w:rPr>
              <w:t>T</w:t>
            </w:r>
            <w:r w:rsidRPr="00F96CF7">
              <w:t xml:space="preserve">able </w:t>
            </w:r>
            <w:r>
              <w:t>9.12.3</w:t>
            </w:r>
            <w:r w:rsidRPr="00F96CF7">
              <w:t xml:space="preserve">.1-1 describes the information flow from the VAL server to the </w:t>
            </w:r>
            <w:proofErr w:type="spellStart"/>
            <w:r w:rsidRPr="00F96CF7">
              <w:t>SEALDD</w:t>
            </w:r>
            <w:proofErr w:type="spellEnd"/>
            <w:r w:rsidRPr="00F96CF7">
              <w:t xml:space="preserve"> server for requesting </w:t>
            </w:r>
            <w:r>
              <w:t xml:space="preserve">XR </w:t>
            </w:r>
            <w:r w:rsidRPr="00F96CF7">
              <w:t>transmission</w:t>
            </w:r>
            <w:r>
              <w:t xml:space="preserve"> service</w:t>
            </w:r>
            <w:r w:rsidRPr="00F96CF7">
              <w:t>.</w:t>
            </w:r>
          </w:p>
          <w:p w14:paraId="63BEFF03" w14:textId="77777777" w:rsidR="00BF32C1" w:rsidRPr="00526DD0" w:rsidRDefault="00BF32C1" w:rsidP="007C5EF1">
            <w:pPr>
              <w:pStyle w:val="TH"/>
            </w:pPr>
            <w:r w:rsidRPr="00526DD0">
              <w:t>Table </w:t>
            </w:r>
            <w:r>
              <w:t>9.12</w:t>
            </w:r>
            <w:r w:rsidRPr="00526DD0">
              <w:t>.</w:t>
            </w:r>
            <w:r>
              <w:t>3</w:t>
            </w:r>
            <w:r w:rsidRPr="00526DD0">
              <w:t xml:space="preserve">.1-1: </w:t>
            </w:r>
            <w:proofErr w:type="spellStart"/>
            <w:r w:rsidRPr="00526DD0">
              <w:t>SEALDD</w:t>
            </w:r>
            <w:proofErr w:type="spellEnd"/>
            <w:r w:rsidRPr="00526DD0">
              <w:t xml:space="preserve"> enabled</w:t>
            </w:r>
            <w:r>
              <w:t xml:space="preserve"> XR</w:t>
            </w:r>
            <w:r w:rsidRPr="00526DD0">
              <w:t xml:space="preserve"> transmission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BF32C1" w:rsidRPr="00A450EA" w14:paraId="5AC098ED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149FADF" w14:textId="77777777" w:rsidR="00BF32C1" w:rsidRPr="00A450EA" w:rsidRDefault="00BF32C1" w:rsidP="007C5EF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E29FC3F" w14:textId="77777777" w:rsidR="00BF32C1" w:rsidRPr="00A450EA" w:rsidRDefault="00BF32C1" w:rsidP="007C5EF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450EA">
                    <w:rPr>
                      <w:rFonts w:ascii="Arial" w:hAnsi="Arial"/>
                      <w:sz w:val="18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BF08C8" w14:textId="77777777" w:rsidR="00BF32C1" w:rsidRPr="00A450EA" w:rsidRDefault="00BF32C1" w:rsidP="007C5EF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Description</w:t>
                  </w:r>
                </w:p>
              </w:tc>
            </w:tr>
            <w:tr w:rsidR="00BF32C1" w:rsidRPr="00A450EA" w14:paraId="209CC413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9B7A5C0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VAL server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55E6E93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C4BD3F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 of the VAL server</w:t>
                  </w:r>
                </w:p>
              </w:tc>
            </w:tr>
            <w:tr w:rsidR="00BF32C1" w:rsidRPr="00A450EA" w14:paraId="333010DF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91ACA7F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V</w:t>
                  </w:r>
                  <w:r>
                    <w:rPr>
                      <w:lang w:eastAsia="zh-CN"/>
                    </w:rPr>
                    <w:t>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3D72973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5E0D47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dentity of the VAL service</w:t>
                  </w:r>
                </w:p>
              </w:tc>
            </w:tr>
            <w:tr w:rsidR="00BF32C1" w14:paraId="4E137FFD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603F7B4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142A18F" w14:textId="77777777" w:rsidR="00BF32C1" w:rsidRDefault="00BF32C1" w:rsidP="007C5EF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3CDDBE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Identifier of specific UE or VAL user</w:t>
                  </w:r>
                </w:p>
              </w:tc>
            </w:tr>
            <w:tr w:rsidR="00BF32C1" w14:paraId="427383DB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D21EF11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List of requested flows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DD3710" w14:textId="77777777" w:rsidR="00BF32C1" w:rsidRDefault="00BF32C1" w:rsidP="007C5EF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96637D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List of the requested multi-modal flows</w:t>
                  </w:r>
                </w:p>
              </w:tc>
            </w:tr>
            <w:tr w:rsidR="00BF32C1" w:rsidRPr="00A450EA" w14:paraId="1FB9559F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4965368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proofErr w:type="spellStart"/>
                  <w:r w:rsidRPr="00A450EA">
                    <w:rPr>
                      <w:lang w:eastAsia="zh-CN"/>
                    </w:rPr>
                    <w:t>SEALDD</w:t>
                  </w:r>
                  <w:proofErr w:type="spellEnd"/>
                  <w:r w:rsidRPr="00A450EA">
                    <w:rPr>
                      <w:lang w:eastAsia="zh-CN"/>
                    </w:rPr>
                    <w:t>-S Data transmission connection information</w:t>
                  </w:r>
                  <w:r>
                    <w:rPr>
                      <w:lang w:eastAsia="zh-CN"/>
                    </w:rPr>
                    <w:t xml:space="preserve"> for multi-modal XR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60A975E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 w:rsidRPr="00A450EA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5DE225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 w:rsidRPr="00A450EA">
                    <w:rPr>
                      <w:lang w:eastAsia="zh-CN"/>
                    </w:rPr>
                    <w:t>Address</w:t>
                  </w:r>
                  <w:r>
                    <w:rPr>
                      <w:lang w:eastAsia="zh-CN"/>
                    </w:rPr>
                    <w:t>(s)</w:t>
                  </w:r>
                  <w:r w:rsidRPr="00A450EA">
                    <w:rPr>
                      <w:lang w:eastAsia="zh-CN"/>
                    </w:rPr>
                    <w:t>/port</w:t>
                  </w:r>
                  <w:r>
                    <w:rPr>
                      <w:lang w:eastAsia="zh-CN"/>
                    </w:rPr>
                    <w:t>(s)</w:t>
                  </w:r>
                  <w:r w:rsidRPr="00A450EA">
                    <w:rPr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and/or URL(s) </w:t>
                  </w:r>
                  <w:r w:rsidRPr="00A450EA">
                    <w:rPr>
                      <w:lang w:eastAsia="zh-CN"/>
                    </w:rPr>
                    <w:t xml:space="preserve">of the VAL server to receive the </w:t>
                  </w:r>
                  <w:r>
                    <w:rPr>
                      <w:lang w:eastAsia="zh-CN"/>
                    </w:rPr>
                    <w:t xml:space="preserve">multi-flow </w:t>
                  </w:r>
                  <w:r w:rsidRPr="00A450EA">
                    <w:rPr>
                      <w:lang w:eastAsia="zh-CN"/>
                    </w:rPr>
                    <w:t xml:space="preserve">packets from the </w:t>
                  </w:r>
                  <w:proofErr w:type="spellStart"/>
                  <w:r w:rsidRPr="00A450EA">
                    <w:rPr>
                      <w:lang w:eastAsia="zh-CN"/>
                    </w:rPr>
                    <w:t>SEALDD</w:t>
                  </w:r>
                  <w:proofErr w:type="spellEnd"/>
                  <w:r w:rsidRPr="00A450EA">
                    <w:rPr>
                      <w:lang w:eastAsia="zh-CN"/>
                    </w:rPr>
                    <w:t xml:space="preserve"> server </w:t>
                  </w:r>
                  <w:r>
                    <w:rPr>
                      <w:lang w:eastAsia="zh-CN"/>
                    </w:rPr>
                    <w:t xml:space="preserve">(e.g. </w:t>
                  </w:r>
                  <w:r w:rsidRPr="00CA42D3">
                    <w:rPr>
                      <w:lang w:eastAsia="zh-CN"/>
                    </w:rPr>
                    <w:t>audio flow, tactile flow</w:t>
                  </w:r>
                  <w:r>
                    <w:rPr>
                      <w:lang w:eastAsia="zh-CN"/>
                    </w:rPr>
                    <w:t>)</w:t>
                  </w:r>
                </w:p>
              </w:tc>
            </w:tr>
            <w:tr w:rsidR="00BF32C1" w:rsidRPr="002E2F27" w14:paraId="10A76F52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41686BC" w14:textId="77777777" w:rsidR="00BF32C1" w:rsidRPr="002E2F27" w:rsidRDefault="00BF32C1" w:rsidP="007C5EF1">
                  <w:pPr>
                    <w:pStyle w:val="TAL"/>
                    <w:rPr>
                      <w:b/>
                      <w:bCs/>
                      <w:i/>
                      <w:iCs/>
                      <w:lang w:val="en-US" w:eastAsia="zh-CN"/>
                    </w:rPr>
                  </w:pPr>
                  <w:r w:rsidRPr="002E2F27">
                    <w:rPr>
                      <w:b/>
                      <w:bCs/>
                      <w:i/>
                      <w:iCs/>
                      <w:lang w:val="en-US" w:eastAsia="zh-CN"/>
                    </w:rPr>
                    <w:t>&gt; Type of multi-modal XR flow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3BA933" w14:textId="77777777" w:rsidR="00BF32C1" w:rsidRPr="002E2F27" w:rsidRDefault="00BF32C1" w:rsidP="007C5EF1">
                  <w:pPr>
                    <w:pStyle w:val="TAC"/>
                    <w:rPr>
                      <w:b/>
                      <w:bCs/>
                      <w:i/>
                      <w:iCs/>
                      <w:lang w:val="en-US" w:eastAsia="zh-CN"/>
                    </w:rPr>
                  </w:pPr>
                  <w:r w:rsidRPr="002E2F27">
                    <w:rPr>
                      <w:b/>
                      <w:bCs/>
                      <w:i/>
                      <w:iCs/>
                      <w:lang w:val="en-US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D6C744" w14:textId="77777777" w:rsidR="00BF32C1" w:rsidRPr="002E2F27" w:rsidRDefault="00BF32C1" w:rsidP="007C5EF1">
                  <w:pPr>
                    <w:pStyle w:val="TAL"/>
                    <w:rPr>
                      <w:b/>
                      <w:bCs/>
                      <w:i/>
                      <w:iCs/>
                      <w:lang w:eastAsia="zh-CN"/>
                    </w:rPr>
                  </w:pPr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Indicates the type of the flow of the multi-modal XR application. It includes audio, video, tactile or haptic</w:t>
                  </w:r>
                </w:p>
              </w:tc>
            </w:tr>
            <w:tr w:rsidR="00BF32C1" w:rsidRPr="00A450EA" w14:paraId="76A9E051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2665AC2" w14:textId="77777777" w:rsidR="00BF32C1" w:rsidRDefault="00BF32C1" w:rsidP="007C5EF1">
                  <w:pPr>
                    <w:pStyle w:val="TAL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>
                    <w:rPr>
                      <w:lang w:eastAsia="zh-CN"/>
                    </w:rPr>
                    <w:t xml:space="preserve">QoS information </w:t>
                  </w:r>
                  <w:proofErr w:type="gramStart"/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of</w:t>
                  </w:r>
                  <w:proofErr w:type="gramEnd"/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 xml:space="preserve"> multi-modal XR flow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BB48045" w14:textId="77777777" w:rsidR="00BF32C1" w:rsidRPr="00F32923" w:rsidRDefault="00BF32C1" w:rsidP="007C5EF1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A9AEF6" w14:textId="7E6FA992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QoS information provided by VAL server </w:t>
                  </w:r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for each specific flow</w:t>
                  </w:r>
                  <w:ins w:id="40" w:author="CMCCr1" w:date="2025-10-15T15:14:00Z" w16du:dateUtc="2025-10-15T07:14:00Z">
                    <w:r w:rsidR="006A3FFC">
                      <w:rPr>
                        <w:rFonts w:eastAsiaTheme="minorEastAsia" w:hint="eastAsia"/>
                        <w:b/>
                        <w:bCs/>
                        <w:i/>
                        <w:iCs/>
                        <w:lang w:eastAsia="zh-CN"/>
                      </w:rPr>
                      <w:t xml:space="preserve"> </w:t>
                    </w:r>
                  </w:ins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(e.g. audio, video, haptic/tactile)</w:t>
                  </w:r>
                </w:p>
              </w:tc>
            </w:tr>
            <w:tr w:rsidR="00BF32C1" w:rsidRPr="00A450EA" w14:paraId="2A4C26CC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E0F722B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 w:rsidRPr="00A649EC">
                    <w:rPr>
                      <w:lang w:eastAsia="zh-CN"/>
                    </w:rPr>
                    <w:t>Protocol description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19BC771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 w:rsidRPr="00A649EC"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3F2294" w14:textId="77777777" w:rsidR="00BF32C1" w:rsidRPr="00441617" w:rsidRDefault="00BF32C1" w:rsidP="007C5EF1">
                  <w:pPr>
                    <w:pStyle w:val="TAL"/>
                    <w:rPr>
                      <w:lang w:eastAsia="zh-CN"/>
                    </w:rPr>
                  </w:pPr>
                  <w:r w:rsidRPr="00441617">
                    <w:rPr>
                      <w:lang w:eastAsia="zh-CN"/>
                    </w:rPr>
                    <w:t xml:space="preserve">The protocol description of VAL traffic. It includes header extension information (e.g. </w:t>
                  </w:r>
                  <w:proofErr w:type="spellStart"/>
                  <w:r w:rsidRPr="00441617">
                    <w:rPr>
                      <w:lang w:eastAsia="zh-CN"/>
                    </w:rPr>
                    <w:t>RTP</w:t>
                  </w:r>
                  <w:proofErr w:type="spellEnd"/>
                  <w:r w:rsidRPr="00441617">
                    <w:rPr>
                      <w:lang w:eastAsia="zh-CN"/>
                    </w:rPr>
                    <w:t xml:space="preserve"> extension with PDU set), packetization indication, payload type and format (e.g. H.264/</w:t>
                  </w:r>
                  <w:proofErr w:type="spellStart"/>
                  <w:r w:rsidRPr="00441617">
                    <w:rPr>
                      <w:lang w:eastAsia="zh-CN"/>
                    </w:rPr>
                    <w:t>RTP</w:t>
                  </w:r>
                  <w:proofErr w:type="spellEnd"/>
                  <w:r w:rsidRPr="00441617">
                    <w:rPr>
                      <w:lang w:eastAsia="zh-CN"/>
                    </w:rPr>
                    <w:t>, H.265/</w:t>
                  </w:r>
                  <w:proofErr w:type="spellStart"/>
                  <w:r w:rsidRPr="00441617">
                    <w:rPr>
                      <w:lang w:eastAsia="zh-CN"/>
                    </w:rPr>
                    <w:t>RTP</w:t>
                  </w:r>
                  <w:proofErr w:type="spellEnd"/>
                  <w:r w:rsidRPr="00441617">
                    <w:rPr>
                      <w:lang w:eastAsia="zh-CN"/>
                    </w:rPr>
                    <w:t>, H.264, H.265).</w:t>
                  </w:r>
                </w:p>
                <w:p w14:paraId="011E4A28" w14:textId="77777777" w:rsidR="00BF32C1" w:rsidRPr="00441617" w:rsidRDefault="00BF32C1" w:rsidP="007C5EF1">
                  <w:pPr>
                    <w:pStyle w:val="TAL"/>
                    <w:rPr>
                      <w:lang w:eastAsia="zh-CN"/>
                    </w:rPr>
                  </w:pPr>
                </w:p>
                <w:p w14:paraId="020F9177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 w:rsidRPr="00A649EC">
                    <w:rPr>
                      <w:lang w:eastAsia="zh-CN"/>
                    </w:rPr>
                    <w:t xml:space="preserve">Header extension information is only applicable when payload indicates </w:t>
                  </w:r>
                  <w:proofErr w:type="spellStart"/>
                  <w:r w:rsidRPr="00A649EC">
                    <w:rPr>
                      <w:lang w:eastAsia="zh-CN"/>
                    </w:rPr>
                    <w:t>RTP</w:t>
                  </w:r>
                  <w:proofErr w:type="spellEnd"/>
                  <w:r w:rsidRPr="00A649EC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467937A9" w14:textId="77777777" w:rsidR="00BF32C1" w:rsidRPr="006F7B45" w:rsidRDefault="00BF32C1" w:rsidP="007C5EF1">
            <w:pPr>
              <w:pStyle w:val="NO"/>
              <w:ind w:left="0" w:firstLine="0"/>
              <w:rPr>
                <w:rFonts w:eastAsiaTheme="minorEastAsia"/>
                <w:lang w:eastAsia="zh-CN"/>
              </w:rPr>
            </w:pPr>
          </w:p>
        </w:tc>
      </w:tr>
    </w:tbl>
    <w:p w14:paraId="2CF8E355" w14:textId="522B2A92" w:rsidR="002E2F27" w:rsidRPr="006C0857" w:rsidRDefault="002E2F27" w:rsidP="002E2F27">
      <w:pPr>
        <w:pStyle w:val="3"/>
        <w:rPr>
          <w:ins w:id="41" w:author="CMCC" w:date="2025-09-29T14:58:00Z" w16du:dateUtc="2025-09-29T06:58:00Z"/>
        </w:rPr>
      </w:pPr>
      <w:bookmarkStart w:id="42" w:name="_Toc199149052"/>
      <w:ins w:id="43" w:author="CMCC" w:date="2025-09-29T14:58:00Z" w16du:dateUtc="2025-09-29T06:58:00Z">
        <w:r w:rsidRPr="006C0857">
          <w:rPr>
            <w:rFonts w:eastAsia="宋体" w:hint="eastAsia"/>
            <w:lang w:val="en-US" w:eastAsia="zh-CN"/>
          </w:rPr>
          <w:lastRenderedPageBreak/>
          <w:t>5</w:t>
        </w:r>
        <w:r w:rsidRPr="006C0857">
          <w:t>.</w:t>
        </w:r>
        <w:r w:rsidRPr="006C0857">
          <w:rPr>
            <w:rFonts w:eastAsiaTheme="minorEastAsia" w:hint="eastAsia"/>
            <w:lang w:eastAsia="zh-CN"/>
          </w:rPr>
          <w:t>6</w:t>
        </w:r>
        <w:r w:rsidRPr="006C0857">
          <w:t>.</w:t>
        </w:r>
        <w:r w:rsidRPr="006C0857">
          <w:rPr>
            <w:rFonts w:hint="eastAsia"/>
            <w:lang w:val="en-US" w:eastAsia="zh-CN"/>
          </w:rPr>
          <w:t>3</w:t>
        </w:r>
        <w:r w:rsidRPr="006C0857">
          <w:tab/>
        </w:r>
        <w:r w:rsidRPr="006C0857">
          <w:rPr>
            <w:rFonts w:hint="eastAsia"/>
            <w:lang w:eastAsia="zh-CN"/>
          </w:rPr>
          <w:t>Solution e</w:t>
        </w:r>
        <w:r w:rsidRPr="006C0857">
          <w:t>valuation</w:t>
        </w:r>
        <w:bookmarkEnd w:id="42"/>
      </w:ins>
    </w:p>
    <w:p w14:paraId="63360F11" w14:textId="08293C00" w:rsidR="002E2F27" w:rsidRPr="006C0857" w:rsidRDefault="002E2F27" w:rsidP="002E2F27">
      <w:pPr>
        <w:rPr>
          <w:ins w:id="44" w:author="CMCC" w:date="2025-09-29T14:58:00Z" w16du:dateUtc="2025-09-29T06:58:00Z"/>
          <w:rFonts w:eastAsia="等线"/>
          <w:lang w:val="en-US" w:eastAsia="zh-CN"/>
        </w:rPr>
      </w:pPr>
      <w:ins w:id="45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This </w:t>
        </w:r>
        <w:r w:rsidRPr="006C0857">
          <w:rPr>
            <w:lang w:val="en-US" w:eastAsia="zh-CN"/>
          </w:rPr>
          <w:t>solution</w:t>
        </w:r>
        <w:r w:rsidRPr="006C0857">
          <w:rPr>
            <w:rFonts w:eastAsia="等线"/>
            <w:lang w:val="en-US" w:eastAsia="zh-CN"/>
          </w:rPr>
          <w:t xml:space="preserve"> addresses KI #</w:t>
        </w:r>
      </w:ins>
      <w:ins w:id="46" w:author="CMCC" w:date="2025-09-29T15:13:00Z" w16du:dateUtc="2025-09-29T07:13:00Z">
        <w:r w:rsidR="00A54581" w:rsidRPr="006C0857">
          <w:rPr>
            <w:rFonts w:eastAsia="等线" w:hint="eastAsia"/>
            <w:lang w:val="en-US" w:eastAsia="zh-CN"/>
          </w:rPr>
          <w:t>1</w:t>
        </w:r>
      </w:ins>
      <w:ins w:id="47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 to support:</w:t>
        </w:r>
      </w:ins>
    </w:p>
    <w:p w14:paraId="4A144A43" w14:textId="1A709D03" w:rsidR="008326F2" w:rsidRPr="002A72C4" w:rsidRDefault="008326F2" w:rsidP="008326F2">
      <w:pPr>
        <w:pStyle w:val="B1"/>
        <w:rPr>
          <w:ins w:id="48" w:author="CMCC" w:date="2025-09-29T20:26:00Z" w16du:dateUtc="2025-09-29T12:26:00Z"/>
          <w:lang w:val="en-US" w:eastAsia="zh-CN"/>
        </w:rPr>
      </w:pPr>
      <w:ins w:id="49" w:author="CMCC" w:date="2025-09-29T20:26:00Z" w16du:dateUtc="2025-09-29T12:2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del w:id="50" w:author="CMCCr1" w:date="2025-10-15T15:14:00Z" w16du:dateUtc="2025-10-15T07:14:00Z">
          <w:r w:rsidDel="006A3FFC">
            <w:rPr>
              <w:lang w:val="en-US" w:eastAsia="zh-CN"/>
            </w:rPr>
            <w:delText>be</w:delText>
          </w:r>
        </w:del>
      </w:ins>
      <w:ins w:id="51" w:author="CMCCr1" w:date="2025-10-15T15:14:00Z" w16du:dateUtc="2025-10-15T07:14:00Z">
        <w:r w:rsidR="006A3FFC">
          <w:rPr>
            <w:lang w:val="en-US" w:eastAsia="zh-CN"/>
          </w:rPr>
          <w:t>to be</w:t>
        </w:r>
      </w:ins>
      <w:ins w:id="52" w:author="CMCC" w:date="2025-09-29T20:26:00Z" w16du:dateUtc="2025-09-29T12:26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XR related policy (e.g. </w:t>
        </w:r>
        <w:r>
          <w:rPr>
            <w:lang w:eastAsia="zh-CN"/>
          </w:rPr>
          <w:t>multi-modal XR policy</w:t>
        </w:r>
        <w:r>
          <w:rPr>
            <w:rFonts w:hint="eastAsia"/>
            <w:lang w:val="en-US" w:eastAsia="zh-CN"/>
          </w:rPr>
          <w:t>, m</w:t>
        </w:r>
        <w:proofErr w:type="spellStart"/>
        <w:r>
          <w:t>ulti</w:t>
        </w:r>
        <w:proofErr w:type="spellEnd"/>
        <w:r>
          <w:t xml:space="preserve">-modal </w:t>
        </w:r>
        <w:proofErr w:type="spellStart"/>
        <w:r>
          <w:t>SEALDD</w:t>
        </w:r>
        <w:proofErr w:type="spellEnd"/>
        <w:r>
          <w:t xml:space="preserve"> policy</w:t>
        </w:r>
        <w:r>
          <w:rPr>
            <w:rFonts w:hint="eastAsia"/>
            <w:lang w:val="en-US" w:eastAsia="zh-CN"/>
          </w:rPr>
          <w:t>) configuration, management, synchronization of multiple VAL clients.</w:t>
        </w:r>
      </w:ins>
    </w:p>
    <w:p w14:paraId="2AF8E3D8" w14:textId="516037F2" w:rsidR="002E2F27" w:rsidRPr="006C0857" w:rsidRDefault="002E2F27" w:rsidP="002E2F27">
      <w:pPr>
        <w:rPr>
          <w:ins w:id="53" w:author="CMCC" w:date="2025-09-29T14:58:00Z" w16du:dateUtc="2025-09-29T06:58:00Z"/>
          <w:rFonts w:eastAsia="等线"/>
          <w:lang w:val="en-US" w:eastAsia="zh-CN"/>
        </w:rPr>
      </w:pPr>
      <w:ins w:id="54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This solution enables </w:t>
        </w:r>
        <w:proofErr w:type="spellStart"/>
        <w:r w:rsidRPr="006C0857">
          <w:rPr>
            <w:rFonts w:eastAsia="等线"/>
            <w:lang w:val="en-US" w:eastAsia="zh-CN"/>
          </w:rPr>
          <w:t>SEALDD</w:t>
        </w:r>
        <w:proofErr w:type="spellEnd"/>
        <w:r w:rsidRPr="006C0857">
          <w:rPr>
            <w:rFonts w:eastAsia="等线"/>
            <w:lang w:val="en-US" w:eastAsia="zh-CN"/>
          </w:rPr>
          <w:t xml:space="preserve"> server to </w:t>
        </w:r>
      </w:ins>
      <w:ins w:id="55" w:author="CMCC" w:date="2025-09-29T15:14:00Z" w16du:dateUtc="2025-09-29T07:14:00Z">
        <w:r w:rsidR="006C0857" w:rsidRPr="006C0857">
          <w:rPr>
            <w:rFonts w:eastAsia="等线"/>
            <w:lang w:val="en-US" w:eastAsia="zh-CN"/>
          </w:rPr>
          <w:t xml:space="preserve">provide </w:t>
        </w:r>
        <w:proofErr w:type="spellStart"/>
        <w:r w:rsidR="006C0857" w:rsidRPr="006C0857">
          <w:rPr>
            <w:rFonts w:eastAsia="等线"/>
            <w:lang w:val="en-US" w:eastAsia="zh-CN"/>
          </w:rPr>
          <w:t>suitble</w:t>
        </w:r>
        <w:proofErr w:type="spellEnd"/>
        <w:r w:rsidR="006C0857" w:rsidRPr="006C0857">
          <w:rPr>
            <w:rFonts w:eastAsia="等线"/>
            <w:lang w:val="en-US" w:eastAsia="zh-CN"/>
          </w:rPr>
          <w:t xml:space="preserve"> QoS requirements based </w:t>
        </w:r>
        <w:proofErr w:type="spellStart"/>
        <w:r w:rsidR="006C0857" w:rsidRPr="006C0857">
          <w:rPr>
            <w:rFonts w:eastAsia="等线"/>
            <w:lang w:val="en-US" w:eastAsia="zh-CN"/>
          </w:rPr>
          <w:t>ont</w:t>
        </w:r>
        <w:proofErr w:type="spellEnd"/>
        <w:r w:rsidR="006C0857" w:rsidRPr="006C0857">
          <w:rPr>
            <w:rFonts w:eastAsia="等线"/>
            <w:lang w:val="en-US" w:eastAsia="zh-CN"/>
          </w:rPr>
          <w:t xml:space="preserve"> the type of XR traffic.</w:t>
        </w:r>
        <w:r w:rsidR="006C0857" w:rsidRPr="006C0857">
          <w:rPr>
            <w:rFonts w:eastAsia="等线" w:hint="eastAsia"/>
            <w:lang w:val="en-US" w:eastAsia="zh-CN"/>
          </w:rPr>
          <w:t xml:space="preserve"> </w:t>
        </w:r>
      </w:ins>
      <w:ins w:id="56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This solution has no architecture </w:t>
        </w:r>
        <w:proofErr w:type="spellStart"/>
        <w:r w:rsidRPr="006C0857">
          <w:rPr>
            <w:rFonts w:eastAsia="等线"/>
            <w:lang w:val="en-US" w:eastAsia="zh-CN"/>
          </w:rPr>
          <w:t>imapct</w:t>
        </w:r>
        <w:proofErr w:type="spellEnd"/>
        <w:r w:rsidRPr="006C0857">
          <w:rPr>
            <w:rFonts w:eastAsia="等线"/>
            <w:lang w:val="en-US" w:eastAsia="zh-CN"/>
          </w:rPr>
          <w:t>.</w:t>
        </w:r>
      </w:ins>
    </w:p>
    <w:p w14:paraId="53F01879" w14:textId="68BFED82" w:rsidR="002F556A" w:rsidRPr="00D55050" w:rsidDel="002E2F27" w:rsidRDefault="002F556A" w:rsidP="002F556A">
      <w:pPr>
        <w:rPr>
          <w:del w:id="57" w:author="CMCC" w:date="2025-09-29T14:58:00Z" w16du:dateUtc="2025-09-29T06:58:00Z"/>
          <w:rFonts w:eastAsia="等线"/>
          <w:lang w:val="en-US" w:eastAsia="zh-CN"/>
        </w:rPr>
      </w:pPr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BF4EC" w14:textId="77777777" w:rsidR="00EB0FBB" w:rsidRDefault="00EB0FBB">
      <w:pPr>
        <w:spacing w:after="0"/>
      </w:pPr>
      <w:r>
        <w:separator/>
      </w:r>
    </w:p>
  </w:endnote>
  <w:endnote w:type="continuationSeparator" w:id="0">
    <w:p w14:paraId="01B73851" w14:textId="77777777" w:rsidR="00EB0FBB" w:rsidRDefault="00EB0F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AA219" w14:textId="77777777" w:rsidR="00EB0FBB" w:rsidRDefault="00EB0FBB">
      <w:pPr>
        <w:spacing w:after="0"/>
      </w:pPr>
      <w:r>
        <w:separator/>
      </w:r>
    </w:p>
  </w:footnote>
  <w:footnote w:type="continuationSeparator" w:id="0">
    <w:p w14:paraId="7D1CC6FB" w14:textId="77777777" w:rsidR="00EB0FBB" w:rsidRDefault="00EB0F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CMCCr1">
    <w15:presenceInfo w15:providerId="None" w15:userId="CMCC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96BBA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2F27"/>
    <w:rsid w:val="002F556A"/>
    <w:rsid w:val="002F7CCD"/>
    <w:rsid w:val="00307245"/>
    <w:rsid w:val="003131B7"/>
    <w:rsid w:val="00332BBF"/>
    <w:rsid w:val="00347CAD"/>
    <w:rsid w:val="0035086D"/>
    <w:rsid w:val="003660E0"/>
    <w:rsid w:val="00370766"/>
    <w:rsid w:val="0038484D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4FBB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3FFC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53EBC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26F2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25388"/>
    <w:rsid w:val="00A33D66"/>
    <w:rsid w:val="00A3669C"/>
    <w:rsid w:val="00A47E70"/>
    <w:rsid w:val="00A526CC"/>
    <w:rsid w:val="00A54581"/>
    <w:rsid w:val="00A72326"/>
    <w:rsid w:val="00A74F4B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55050"/>
    <w:rsid w:val="00D65026"/>
    <w:rsid w:val="00D658A3"/>
    <w:rsid w:val="00D70D86"/>
    <w:rsid w:val="00D7265B"/>
    <w:rsid w:val="00D74E6A"/>
    <w:rsid w:val="00D836AC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061"/>
    <w:rsid w:val="00E5646D"/>
    <w:rsid w:val="00E71595"/>
    <w:rsid w:val="00E74E32"/>
    <w:rsid w:val="00E81BF9"/>
    <w:rsid w:val="00E84466"/>
    <w:rsid w:val="00E855CA"/>
    <w:rsid w:val="00EB0FBB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986</Words>
  <Characters>5862</Characters>
  <Application>Microsoft Office Word</Application>
  <DocSecurity>0</DocSecurity>
  <Lines>586</Lines>
  <Paragraphs>342</Paragraphs>
  <ScaleCrop>false</ScaleCrop>
  <Company>3GPP Support Team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CMCCr1</cp:lastModifiedBy>
  <cp:revision>2</cp:revision>
  <cp:lastPrinted>2411-12-31T15:59:00Z</cp:lastPrinted>
  <dcterms:created xsi:type="dcterms:W3CDTF">2025-10-15T07:16:00Z</dcterms:created>
  <dcterms:modified xsi:type="dcterms:W3CDTF">2025-10-15T07:16:00Z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